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40615D">
        <w:rPr>
          <w:b/>
          <w:i/>
          <w:noProof/>
          <w:sz w:val="28"/>
        </w:rPr>
        <w:t>3701</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8AF" w:rsidP="00B477D2">
            <w:pPr>
              <w:pStyle w:val="CRCoverPage"/>
              <w:spacing w:after="0"/>
              <w:ind w:left="100"/>
              <w:rPr>
                <w:noProof/>
              </w:rPr>
            </w:pPr>
            <w:r w:rsidRPr="003948AF">
              <w:t>draftCR on BWP switch delay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00171C">
            <w:pPr>
              <w:pStyle w:val="CRCoverPage"/>
              <w:spacing w:after="0"/>
              <w:ind w:left="100"/>
              <w:rPr>
                <w:noProof/>
              </w:rPr>
            </w:pPr>
            <w:r>
              <w:rPr>
                <w:noProof/>
              </w:rPr>
              <w:t>2019-03</w:t>
            </w:r>
            <w:r w:rsidR="003A5C06">
              <w:rPr>
                <w:noProof/>
              </w:rPr>
              <w:t>-</w:t>
            </w:r>
            <w:r w:rsidR="0000171C">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0D0F" w:rsidP="00EE4A0E">
            <w:pPr>
              <w:pStyle w:val="CRCoverPage"/>
              <w:spacing w:after="0"/>
              <w:ind w:left="100"/>
              <w:rPr>
                <w:noProof/>
                <w:lang w:eastAsia="zh-CN"/>
              </w:rPr>
            </w:pPr>
            <w:r>
              <w:rPr>
                <w:noProof/>
                <w:lang w:eastAsia="zh-CN"/>
              </w:rPr>
              <w:t>Continue to work on the requirements for BWP switching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0D0F" w:rsidRDefault="00420D0F" w:rsidP="00420D0F">
            <w:pPr>
              <w:pStyle w:val="CRCoverPage"/>
              <w:numPr>
                <w:ilvl w:val="0"/>
                <w:numId w:val="4"/>
              </w:numPr>
              <w:spacing w:after="0"/>
              <w:rPr>
                <w:noProof/>
                <w:lang w:eastAsia="zh-CN"/>
              </w:rPr>
            </w:pPr>
            <w:r>
              <w:rPr>
                <w:noProof/>
                <w:lang w:eastAsia="zh-CN"/>
              </w:rPr>
              <w:t>Clarify that the RRC based BWP switch delay consists of BWP switch delay</w:t>
            </w:r>
            <w:r w:rsidR="00664B97">
              <w:rPr>
                <w:noProof/>
                <w:lang w:eastAsia="zh-CN"/>
              </w:rPr>
              <w:t xml:space="preserve"> and</w:t>
            </w:r>
            <w:r>
              <w:rPr>
                <w:noProof/>
                <w:lang w:eastAsia="zh-CN"/>
              </w:rPr>
              <w:t xml:space="preserve"> UL grant delay</w:t>
            </w:r>
          </w:p>
          <w:p w:rsidR="00420D0F" w:rsidRDefault="00420D0F" w:rsidP="00420D0F">
            <w:pPr>
              <w:pStyle w:val="CRCoverPage"/>
              <w:numPr>
                <w:ilvl w:val="0"/>
                <w:numId w:val="4"/>
              </w:numPr>
              <w:spacing w:after="0"/>
              <w:rPr>
                <w:noProof/>
                <w:lang w:eastAsia="zh-CN"/>
              </w:rPr>
            </w:pPr>
            <w:r>
              <w:rPr>
                <w:noProof/>
                <w:lang w:eastAsia="zh-CN"/>
              </w:rPr>
              <w:t>Clarify that the scheduling restriction for timer based BWP switch is right after the timer expiry</w:t>
            </w:r>
          </w:p>
          <w:p w:rsidR="00EE4A0E" w:rsidRDefault="00420D0F" w:rsidP="00420D0F">
            <w:pPr>
              <w:pStyle w:val="CRCoverPage"/>
              <w:numPr>
                <w:ilvl w:val="0"/>
                <w:numId w:val="4"/>
              </w:numPr>
              <w:spacing w:after="0"/>
              <w:rPr>
                <w:noProof/>
                <w:lang w:eastAsia="zh-CN"/>
              </w:rPr>
            </w:pPr>
            <w:r>
              <w:rPr>
                <w:noProof/>
                <w:lang w:eastAsia="zh-CN"/>
              </w:rPr>
              <w:t>Clarify that the TCI state after BWP switch before activation is the same with the one configured right before the BWP switch</w:t>
            </w:r>
            <w:r w:rsidR="004072C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420D0F">
            <w:pPr>
              <w:pStyle w:val="CRCoverPage"/>
              <w:spacing w:after="0"/>
              <w:ind w:left="100"/>
              <w:rPr>
                <w:noProof/>
                <w:lang w:eastAsia="zh-CN"/>
              </w:rPr>
            </w:pPr>
            <w:r>
              <w:rPr>
                <w:rFonts w:hint="eastAsia"/>
                <w:noProof/>
                <w:lang w:eastAsia="zh-CN"/>
              </w:rPr>
              <w:t xml:space="preserve">The requirements are not </w:t>
            </w:r>
            <w:r w:rsidR="00420D0F">
              <w:rPr>
                <w:noProof/>
                <w:lang w:eastAsia="zh-CN"/>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187C">
            <w:pPr>
              <w:pStyle w:val="CRCoverPage"/>
              <w:spacing w:after="0"/>
              <w:ind w:left="100"/>
              <w:rPr>
                <w:noProof/>
                <w:lang w:eastAsia="zh-CN"/>
              </w:rPr>
            </w:pPr>
            <w:r>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81187C" w:rsidRPr="003445FB" w:rsidRDefault="0081187C" w:rsidP="0081187C">
      <w:pPr>
        <w:pStyle w:val="2"/>
        <w:rPr>
          <w:lang w:eastAsia="zh-CN"/>
        </w:rPr>
      </w:pPr>
      <w:r w:rsidRPr="003445FB">
        <w:t>8.6</w:t>
      </w:r>
      <w:r w:rsidRPr="003445FB">
        <w:tab/>
        <w:t>Active BWP switch delay</w:t>
      </w:r>
    </w:p>
    <w:p w:rsidR="0081187C" w:rsidRPr="003445FB" w:rsidRDefault="0081187C" w:rsidP="0081187C">
      <w:pPr>
        <w:pStyle w:val="3"/>
        <w:rPr>
          <w:lang w:val="en-US" w:eastAsia="zh-CN"/>
        </w:rPr>
      </w:pPr>
      <w:bookmarkStart w:id="3" w:name="_Toc535475992"/>
      <w:r w:rsidRPr="003445FB">
        <w:rPr>
          <w:lang w:val="en-US" w:eastAsia="zh-CN"/>
        </w:rPr>
        <w:t>8.6.1</w:t>
      </w:r>
      <w:r w:rsidRPr="003445FB">
        <w:rPr>
          <w:lang w:val="en-US" w:eastAsia="zh-CN"/>
        </w:rPr>
        <w:tab/>
        <w:t>Introduction</w:t>
      </w:r>
      <w:bookmarkEnd w:id="3"/>
    </w:p>
    <w:p w:rsidR="0081187C" w:rsidRDefault="0081187C" w:rsidP="0081187C">
      <w:pPr>
        <w:rPr>
          <w:ins w:id="4" w:author="Huawei" w:date="2019-03-19T16:48:00Z"/>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rsidR="00CC19AD" w:rsidRDefault="00CC19AD" w:rsidP="0081187C">
      <w:pPr>
        <w:rPr>
          <w:ins w:id="5" w:author="Huawei" w:date="2019-03-19T16:59:00Z"/>
          <w:lang w:eastAsia="zh-CN"/>
        </w:rPr>
      </w:pPr>
      <w:ins w:id="6" w:author="Huawei" w:date="2019-03-19T16:48:00Z">
        <w:r>
          <w:rPr>
            <w:lang w:eastAsia="zh-CN"/>
          </w:rPr>
          <w:t>For a BWP switch that occurs on an FR2 ca</w:t>
        </w:r>
      </w:ins>
      <w:ins w:id="7" w:author="Huawei" w:date="2019-03-19T16:49:00Z">
        <w:r>
          <w:rPr>
            <w:lang w:eastAsia="zh-CN"/>
          </w:rPr>
          <w:t>rrier</w:t>
        </w:r>
      </w:ins>
      <w:ins w:id="8" w:author="Huawei" w:date="2019-03-19T16:57:00Z">
        <w:r>
          <w:rPr>
            <w:lang w:eastAsia="zh-CN"/>
          </w:rPr>
          <w:t>, if the TCI state configured for the UE change</w:t>
        </w:r>
      </w:ins>
      <w:ins w:id="9" w:author="Huawei" w:date="2019-03-19T16:58:00Z">
        <w:r>
          <w:rPr>
            <w:lang w:eastAsia="zh-CN"/>
          </w:rPr>
          <w:t>s after the BWP switch the UE can assume the following TCI state for</w:t>
        </w:r>
        <w:r w:rsidR="002C3916">
          <w:rPr>
            <w:lang w:eastAsia="zh-CN"/>
          </w:rPr>
          <w:t xml:space="preserve"> </w:t>
        </w:r>
      </w:ins>
      <w:ins w:id="10" w:author="Huawei" w:date="2019-03-19T16:59:00Z">
        <w:r w:rsidR="002C3916">
          <w:rPr>
            <w:lang w:eastAsia="zh-CN"/>
          </w:rPr>
          <w:t>transmitting UL and receiving DL signals before the TCI state is activated by MAC CE,</w:t>
        </w:r>
      </w:ins>
    </w:p>
    <w:p w:rsidR="002C3916" w:rsidRPr="003445FB" w:rsidRDefault="002C3916">
      <w:pPr>
        <w:pStyle w:val="af2"/>
        <w:numPr>
          <w:ilvl w:val="0"/>
          <w:numId w:val="3"/>
        </w:numPr>
        <w:ind w:firstLineChars="0"/>
        <w:rPr>
          <w:lang w:eastAsia="zh-CN"/>
        </w:rPr>
        <w:pPrChange w:id="11" w:author="Huawei" w:date="2019-03-19T17:01:00Z">
          <w:pPr/>
        </w:pPrChange>
      </w:pPr>
      <w:ins w:id="12" w:author="Huawei" w:date="2019-03-19T17:00:00Z">
        <w:r>
          <w:rPr>
            <w:lang w:eastAsia="zh-CN"/>
          </w:rPr>
          <w:t>the UE use</w:t>
        </w:r>
      </w:ins>
      <w:ins w:id="13" w:author="Huawei" w:date="2019-03-19T17:01:00Z">
        <w:r>
          <w:rPr>
            <w:lang w:eastAsia="zh-CN"/>
          </w:rPr>
          <w:t>s</w:t>
        </w:r>
      </w:ins>
      <w:ins w:id="14" w:author="Huawei" w:date="2019-03-19T17:00:00Z">
        <w:r>
          <w:rPr>
            <w:lang w:eastAsia="zh-CN"/>
          </w:rPr>
          <w:t xml:space="preserve"> the TCI states configured </w:t>
        </w:r>
      </w:ins>
      <w:ins w:id="15" w:author="Huawei" w:date="2019-03-19T17:02:00Z">
        <w:r>
          <w:rPr>
            <w:lang w:eastAsia="zh-CN"/>
          </w:rPr>
          <w:t>right before the BWP switch</w:t>
        </w:r>
      </w:ins>
      <w:ins w:id="16" w:author="Huawei" w:date="2019-03-19T17:01:00Z">
        <w:r>
          <w:rPr>
            <w:lang w:eastAsia="zh-CN"/>
          </w:rPr>
          <w:t>.</w:t>
        </w:r>
      </w:ins>
    </w:p>
    <w:p w:rsidR="0081187C" w:rsidRPr="003445FB" w:rsidRDefault="0081187C" w:rsidP="0081187C">
      <w:pPr>
        <w:pStyle w:val="3"/>
        <w:rPr>
          <w:lang w:val="en-US" w:eastAsia="zh-CN"/>
        </w:rPr>
      </w:pPr>
      <w:bookmarkStart w:id="17" w:name="_Toc535475993"/>
      <w:r w:rsidRPr="003445FB">
        <w:rPr>
          <w:lang w:val="en-US" w:eastAsia="zh-CN"/>
        </w:rPr>
        <w:t>8.6.2</w:t>
      </w:r>
      <w:r w:rsidRPr="003445FB">
        <w:rPr>
          <w:lang w:val="en-US" w:eastAsia="zh-CN"/>
        </w:rPr>
        <w:tab/>
        <w:t>DCI and timer based BWP switch delay</w:t>
      </w:r>
      <w:bookmarkEnd w:id="17"/>
    </w:p>
    <w:p w:rsidR="0081187C" w:rsidRPr="00805502" w:rsidRDefault="0081187C" w:rsidP="0081187C">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DLslot n+</w:t>
      </w:r>
      <w:r w:rsidRPr="00805502">
        <w:rPr>
          <w:lang w:eastAsia="zh-CN"/>
        </w:rPr>
        <w:t xml:space="preserve"> T</w:t>
      </w:r>
      <w:r w:rsidRPr="00805502">
        <w:rPr>
          <w:vertAlign w:val="subscript"/>
          <w:lang w:eastAsia="zh-CN"/>
        </w:rPr>
        <w:t>BWPswitchDelay</w:t>
      </w:r>
      <w:r w:rsidRPr="00805502">
        <w:t>.</w:t>
      </w:r>
    </w:p>
    <w:p w:rsidR="0081187C" w:rsidRPr="0070404B" w:rsidRDefault="0081187C" w:rsidP="0081187C">
      <w:pPr>
        <w:rPr>
          <w:lang w:val="en-US" w:eastAsia="zh-CN"/>
        </w:rPr>
      </w:pPr>
      <w:ins w:id="18" w:author="Huawei" w:date="2019-03-19T16:36: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r>
          <w:rPr>
            <w:lang w:val="en-US" w:eastAsia="zh-CN"/>
          </w:rPr>
          <w:t xml:space="preserve"> </w:t>
        </w:r>
      </w:ins>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rsidR="0081187C" w:rsidRPr="003445FB" w:rsidRDefault="0081187C" w:rsidP="0081187C">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rsidR="0081187C" w:rsidRPr="003445FB" w:rsidRDefault="0081187C" w:rsidP="0081187C">
      <w:pPr>
        <w:rPr>
          <w:lang w:val="en-US" w:eastAsia="zh-CN"/>
        </w:rPr>
      </w:pPr>
      <w:r w:rsidRPr="003445FB">
        <w:rPr>
          <w:lang w:val="en-US" w:eastAsia="zh-CN"/>
        </w:rPr>
        <w:t xml:space="preserve">The UE is not required to transmit UL signals or receive DL signals </w:t>
      </w:r>
      <w:del w:id="19" w:author="Huawei" w:date="2019-03-19T16:37:00Z">
        <w:r w:rsidRPr="003445FB" w:rsidDel="0081187C">
          <w:rPr>
            <w:lang w:val="en-US" w:eastAsia="zh-CN"/>
          </w:rPr>
          <w:delText xml:space="preserve">during time duration </w:delText>
        </w:r>
        <w:r w:rsidRPr="003445FB" w:rsidDel="0081187C">
          <w:rPr>
            <w:lang w:eastAsia="zh-CN"/>
          </w:rPr>
          <w:delText>T</w:delText>
        </w:r>
        <w:r w:rsidRPr="003445FB" w:rsidDel="0081187C">
          <w:rPr>
            <w:vertAlign w:val="subscript"/>
            <w:lang w:eastAsia="zh-CN"/>
          </w:rPr>
          <w:delText>BWPswitchDelay</w:delText>
        </w:r>
      </w:del>
      <w:ins w:id="20" w:author="Huawei" w:date="2019-03-19T16:37:00Z">
        <w:r>
          <w:rPr>
            <w:lang w:val="en-US" w:eastAsia="zh-CN"/>
          </w:rPr>
          <w:t xml:space="preserve">after </w:t>
        </w:r>
        <w:r w:rsidRPr="00805502">
          <w:rPr>
            <w:i/>
          </w:rPr>
          <w:t>bwp-InactivityTimer</w:t>
        </w:r>
        <w:r w:rsidRPr="00805502">
          <w:rPr>
            <w:lang w:val="en-US" w:eastAsia="zh-CN"/>
          </w:rPr>
          <w:t xml:space="preserve"> [2] expires</w:t>
        </w:r>
      </w:ins>
      <w:r w:rsidRPr="003445FB">
        <w:rPr>
          <w:lang w:val="en-US" w:eastAsia="zh-CN"/>
        </w:rPr>
        <w:t xml:space="preserve"> on the cell where</w:t>
      </w:r>
      <w:del w:id="21" w:author="Huawei" w:date="2019-03-19T16:37:00Z">
        <w:r w:rsidRPr="003445FB" w:rsidDel="0081187C">
          <w:rPr>
            <w:lang w:val="en-US" w:eastAsia="zh-CN"/>
          </w:rPr>
          <w:delText xml:space="preserve"> DCI-based BWP switch or</w:delText>
        </w:r>
      </w:del>
      <w:r w:rsidRPr="003445FB">
        <w:rPr>
          <w:lang w:val="en-US" w:eastAsia="zh-CN"/>
        </w:rPr>
        <w:t xml:space="preserve"> timer-based BWP switch occurs.</w:t>
      </w:r>
    </w:p>
    <w:p w:rsidR="0081187C" w:rsidRPr="003445FB" w:rsidRDefault="0081187C" w:rsidP="0081187C">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81187C" w:rsidRPr="003445FB" w:rsidRDefault="0081187C" w:rsidP="0081187C">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1187C" w:rsidRPr="003445FB" w:rsidTr="0076709E">
        <w:trPr>
          <w:trHeight w:val="305"/>
          <w:jc w:val="center"/>
        </w:trPr>
        <w:tc>
          <w:tcPr>
            <w:tcW w:w="649" w:type="dxa"/>
            <w:vMerge w:val="restart"/>
            <w:shd w:val="clear" w:color="auto" w:fill="auto"/>
            <w:vAlign w:val="center"/>
          </w:tcPr>
          <w:p w:rsidR="0081187C" w:rsidRPr="003445FB" w:rsidRDefault="0081187C" w:rsidP="0076709E">
            <w:pPr>
              <w:pStyle w:val="TAH"/>
            </w:pPr>
            <w:r w:rsidRPr="003445FB">
              <w:rPr>
                <w:noProof/>
                <w:lang w:val="en-US" w:eastAsia="zh-CN"/>
              </w:rPr>
              <w:drawing>
                <wp:inline distT="0" distB="0" distL="0" distR="0" wp14:anchorId="499240C4" wp14:editId="0ACB7D2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1187C" w:rsidRPr="003445FB" w:rsidRDefault="0081187C" w:rsidP="0076709E">
            <w:pPr>
              <w:pStyle w:val="TAH"/>
            </w:pPr>
            <w:r w:rsidRPr="003445FB">
              <w:t>NR Slot length (ms)</w:t>
            </w:r>
          </w:p>
        </w:tc>
        <w:tc>
          <w:tcPr>
            <w:tcW w:w="3938" w:type="dxa"/>
            <w:gridSpan w:val="2"/>
          </w:tcPr>
          <w:p w:rsidR="0081187C" w:rsidRPr="003445FB" w:rsidRDefault="0081187C" w:rsidP="0076709E">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81187C" w:rsidRPr="003445FB" w:rsidTr="0076709E">
        <w:trPr>
          <w:trHeight w:val="306"/>
          <w:jc w:val="center"/>
        </w:trPr>
        <w:tc>
          <w:tcPr>
            <w:tcW w:w="649" w:type="dxa"/>
            <w:vMerge/>
            <w:shd w:val="clear" w:color="auto" w:fill="auto"/>
            <w:vAlign w:val="center"/>
          </w:tcPr>
          <w:p w:rsidR="0081187C" w:rsidRPr="003445FB" w:rsidRDefault="0081187C" w:rsidP="0076709E">
            <w:pPr>
              <w:pStyle w:val="TAH"/>
            </w:pPr>
          </w:p>
        </w:tc>
        <w:tc>
          <w:tcPr>
            <w:tcW w:w="992" w:type="dxa"/>
            <w:vMerge/>
          </w:tcPr>
          <w:p w:rsidR="0081187C" w:rsidRPr="003445FB" w:rsidRDefault="0081187C" w:rsidP="0076709E">
            <w:pPr>
              <w:pStyle w:val="TAH"/>
            </w:pPr>
          </w:p>
        </w:tc>
        <w:tc>
          <w:tcPr>
            <w:tcW w:w="1969" w:type="dxa"/>
          </w:tcPr>
          <w:p w:rsidR="0081187C" w:rsidRPr="003445FB" w:rsidRDefault="0081187C" w:rsidP="0076709E">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81187C" w:rsidRPr="003445FB" w:rsidRDefault="0081187C" w:rsidP="0076709E">
            <w:pPr>
              <w:pStyle w:val="TAH"/>
              <w:rPr>
                <w:vertAlign w:val="superscript"/>
                <w:lang w:eastAsia="zh-CN"/>
              </w:rPr>
            </w:pPr>
            <w:r w:rsidRPr="003445FB">
              <w:rPr>
                <w:lang w:eastAsia="zh-CN"/>
              </w:rPr>
              <w:t>Type 2</w:t>
            </w:r>
            <w:r w:rsidRPr="003445FB">
              <w:rPr>
                <w:vertAlign w:val="superscript"/>
                <w:lang w:eastAsia="zh-CN"/>
              </w:rPr>
              <w:t>Note 1</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0</w:t>
            </w:r>
          </w:p>
        </w:tc>
        <w:tc>
          <w:tcPr>
            <w:tcW w:w="992" w:type="dxa"/>
          </w:tcPr>
          <w:p w:rsidR="0081187C" w:rsidRPr="003445FB" w:rsidRDefault="0081187C" w:rsidP="0076709E">
            <w:pPr>
              <w:pStyle w:val="TAC"/>
            </w:pPr>
            <w:r w:rsidRPr="003445FB">
              <w:t>1</w:t>
            </w:r>
          </w:p>
        </w:tc>
        <w:tc>
          <w:tcPr>
            <w:tcW w:w="1969" w:type="dxa"/>
            <w:shd w:val="clear" w:color="auto" w:fill="auto"/>
          </w:tcPr>
          <w:p w:rsidR="0081187C" w:rsidRPr="003445FB" w:rsidRDefault="0081187C" w:rsidP="0076709E">
            <w:pPr>
              <w:pStyle w:val="TAC"/>
            </w:pPr>
            <w:r w:rsidRPr="003445FB">
              <w:t>1</w:t>
            </w:r>
          </w:p>
        </w:tc>
        <w:tc>
          <w:tcPr>
            <w:tcW w:w="1969" w:type="dxa"/>
          </w:tcPr>
          <w:p w:rsidR="0081187C" w:rsidRPr="003445FB" w:rsidRDefault="0081187C" w:rsidP="0076709E">
            <w:pPr>
              <w:pStyle w:val="TAC"/>
            </w:pPr>
            <w:r w:rsidRPr="003445FB">
              <w:t>3</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1</w:t>
            </w:r>
          </w:p>
        </w:tc>
        <w:tc>
          <w:tcPr>
            <w:tcW w:w="992" w:type="dxa"/>
          </w:tcPr>
          <w:p w:rsidR="0081187C" w:rsidRPr="003445FB" w:rsidRDefault="0081187C" w:rsidP="0076709E">
            <w:pPr>
              <w:pStyle w:val="TAC"/>
            </w:pPr>
            <w:r w:rsidRPr="003445FB">
              <w:t>0.5</w:t>
            </w:r>
          </w:p>
        </w:tc>
        <w:tc>
          <w:tcPr>
            <w:tcW w:w="1969" w:type="dxa"/>
            <w:shd w:val="clear" w:color="auto" w:fill="auto"/>
          </w:tcPr>
          <w:p w:rsidR="0081187C" w:rsidRPr="003445FB" w:rsidRDefault="0081187C" w:rsidP="0076709E">
            <w:pPr>
              <w:pStyle w:val="TAC"/>
            </w:pPr>
            <w:r w:rsidRPr="003445FB">
              <w:t>2</w:t>
            </w:r>
          </w:p>
        </w:tc>
        <w:tc>
          <w:tcPr>
            <w:tcW w:w="1969" w:type="dxa"/>
          </w:tcPr>
          <w:p w:rsidR="0081187C" w:rsidRPr="003445FB" w:rsidRDefault="0081187C" w:rsidP="0076709E">
            <w:pPr>
              <w:pStyle w:val="TAC"/>
            </w:pPr>
            <w:r w:rsidRPr="003445FB">
              <w:t>5</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2</w:t>
            </w:r>
          </w:p>
        </w:tc>
        <w:tc>
          <w:tcPr>
            <w:tcW w:w="992" w:type="dxa"/>
          </w:tcPr>
          <w:p w:rsidR="0081187C" w:rsidRPr="003445FB" w:rsidRDefault="0081187C" w:rsidP="0076709E">
            <w:pPr>
              <w:pStyle w:val="TAC"/>
            </w:pPr>
            <w:r w:rsidRPr="003445FB">
              <w:t>0.25</w:t>
            </w:r>
          </w:p>
        </w:tc>
        <w:tc>
          <w:tcPr>
            <w:tcW w:w="1969" w:type="dxa"/>
            <w:shd w:val="clear" w:color="auto" w:fill="auto"/>
          </w:tcPr>
          <w:p w:rsidR="0081187C" w:rsidRPr="003445FB" w:rsidRDefault="0081187C" w:rsidP="0076709E">
            <w:pPr>
              <w:pStyle w:val="TAC"/>
            </w:pPr>
            <w:r w:rsidRPr="003445FB">
              <w:t>3</w:t>
            </w:r>
          </w:p>
        </w:tc>
        <w:tc>
          <w:tcPr>
            <w:tcW w:w="1969" w:type="dxa"/>
          </w:tcPr>
          <w:p w:rsidR="0081187C" w:rsidRPr="003445FB" w:rsidRDefault="0081187C" w:rsidP="0076709E">
            <w:pPr>
              <w:pStyle w:val="TAC"/>
            </w:pPr>
            <w:r w:rsidRPr="003445FB">
              <w:t>9</w:t>
            </w:r>
          </w:p>
        </w:tc>
      </w:tr>
      <w:tr w:rsidR="0081187C" w:rsidRPr="003445FB" w:rsidDel="00FC0501" w:rsidTr="0076709E">
        <w:trPr>
          <w:jc w:val="center"/>
        </w:trPr>
        <w:tc>
          <w:tcPr>
            <w:tcW w:w="649" w:type="dxa"/>
            <w:shd w:val="clear" w:color="auto" w:fill="auto"/>
          </w:tcPr>
          <w:p w:rsidR="0081187C" w:rsidRPr="003445FB" w:rsidRDefault="0081187C" w:rsidP="0076709E">
            <w:pPr>
              <w:pStyle w:val="TAC"/>
            </w:pPr>
            <w:r w:rsidRPr="003445FB">
              <w:t>3</w:t>
            </w:r>
          </w:p>
        </w:tc>
        <w:tc>
          <w:tcPr>
            <w:tcW w:w="992" w:type="dxa"/>
          </w:tcPr>
          <w:p w:rsidR="0081187C" w:rsidRPr="003445FB" w:rsidRDefault="0081187C" w:rsidP="0076709E">
            <w:pPr>
              <w:pStyle w:val="TAC"/>
            </w:pPr>
            <w:r w:rsidRPr="003445FB">
              <w:t>0.125</w:t>
            </w:r>
          </w:p>
        </w:tc>
        <w:tc>
          <w:tcPr>
            <w:tcW w:w="1969" w:type="dxa"/>
            <w:shd w:val="clear" w:color="auto" w:fill="auto"/>
          </w:tcPr>
          <w:p w:rsidR="0081187C" w:rsidRPr="003445FB" w:rsidRDefault="0081187C" w:rsidP="0076709E">
            <w:pPr>
              <w:pStyle w:val="TAC"/>
            </w:pPr>
            <w:r w:rsidRPr="003445FB">
              <w:t>6</w:t>
            </w:r>
          </w:p>
        </w:tc>
        <w:tc>
          <w:tcPr>
            <w:tcW w:w="1969" w:type="dxa"/>
          </w:tcPr>
          <w:p w:rsidR="0081187C" w:rsidRPr="003445FB" w:rsidRDefault="0081187C" w:rsidP="0076709E">
            <w:pPr>
              <w:pStyle w:val="TAC"/>
            </w:pPr>
            <w:r w:rsidRPr="003445FB">
              <w:t>17</w:t>
            </w:r>
          </w:p>
        </w:tc>
      </w:tr>
      <w:tr w:rsidR="0081187C" w:rsidRPr="003445FB" w:rsidDel="00FC0501" w:rsidTr="0076709E">
        <w:trPr>
          <w:jc w:val="center"/>
        </w:trPr>
        <w:tc>
          <w:tcPr>
            <w:tcW w:w="5579" w:type="dxa"/>
            <w:gridSpan w:val="4"/>
            <w:shd w:val="clear" w:color="auto" w:fill="auto"/>
          </w:tcPr>
          <w:p w:rsidR="0081187C" w:rsidRPr="003445FB" w:rsidRDefault="0081187C" w:rsidP="0076709E">
            <w:pPr>
              <w:pStyle w:val="TAN"/>
            </w:pPr>
            <w:r w:rsidRPr="003445FB">
              <w:t>Note 1:</w:t>
            </w:r>
            <w:r w:rsidRPr="003445FB">
              <w:tab/>
              <w:t>Depends on UE capability.</w:t>
            </w:r>
          </w:p>
          <w:p w:rsidR="0081187C" w:rsidRPr="003445FB" w:rsidRDefault="0081187C" w:rsidP="0076709E">
            <w:pPr>
              <w:pStyle w:val="TAN"/>
            </w:pPr>
            <w:r w:rsidRPr="003445FB">
              <w:t>Note 2:</w:t>
            </w:r>
            <w:r w:rsidRPr="003445FB">
              <w:tab/>
              <w:t>If the BWP switch involves changing of SCS, the BWP switch delay is determined by the larger one between the SCS before BWP switch and the SCS after BWP switch.</w:t>
            </w:r>
          </w:p>
        </w:tc>
      </w:tr>
    </w:tbl>
    <w:p w:rsidR="0081187C" w:rsidRPr="003445FB" w:rsidRDefault="0081187C" w:rsidP="0081187C"/>
    <w:p w:rsidR="0081187C" w:rsidRPr="003445FB" w:rsidRDefault="0081187C" w:rsidP="0081187C">
      <w:pPr>
        <w:pStyle w:val="3"/>
        <w:rPr>
          <w:lang w:val="en-US" w:eastAsia="zh-CN"/>
        </w:rPr>
      </w:pPr>
      <w:bookmarkStart w:id="22" w:name="_Toc535475994"/>
      <w:r w:rsidRPr="003445FB">
        <w:rPr>
          <w:lang w:val="en-US" w:eastAsia="zh-CN"/>
        </w:rPr>
        <w:t>8.6.3</w:t>
      </w:r>
      <w:r w:rsidRPr="003445FB">
        <w:rPr>
          <w:lang w:val="en-US" w:eastAsia="zh-CN"/>
        </w:rPr>
        <w:tab/>
        <w:t>RRC based BWP switch delay</w:t>
      </w:r>
      <w:bookmarkEnd w:id="22"/>
    </w:p>
    <w:p w:rsidR="0081187C" w:rsidRDefault="0081187C" w:rsidP="0081187C">
      <w:pPr>
        <w:rPr>
          <w:ins w:id="23" w:author="Huawei" w:date="2019-03-19T16:39:00Z"/>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r>
        <w:rPr>
          <w:lang w:val="en-US" w:eastAsia="zh-CN"/>
        </w:rPr>
        <w:t xml:space="preserve">DL </w:t>
      </w:r>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 xml:space="preserve">is the length of the RRC procedure delay in </w:t>
      </w:r>
      <w:r w:rsidRPr="003445FB">
        <w:rPr>
          <w:lang w:val="en-US" w:eastAsia="zh-CN"/>
        </w:rPr>
        <w:lastRenderedPageBreak/>
        <w:t>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rsidR="00367200" w:rsidRPr="003445FB" w:rsidRDefault="001F797F">
      <w:pPr>
        <w:jc w:val="center"/>
        <w:rPr>
          <w:lang w:val="en-US" w:eastAsia="zh-CN"/>
        </w:rPr>
        <w:pPrChange w:id="24" w:author="Huawei" w:date="2019-03-19T16:40:00Z">
          <w:pPr/>
        </w:pPrChange>
      </w:pPr>
      <m:oMath>
        <m:sSub>
          <m:sSubPr>
            <m:ctrlPr>
              <w:ins w:id="25" w:author="Huawei" w:date="2019-03-19T16:41:00Z">
                <w:rPr>
                  <w:rFonts w:ascii="Cambria Math" w:hAnsi="Cambria Math"/>
                  <w:lang w:val="en-US" w:eastAsia="zh-CN"/>
                </w:rPr>
              </w:ins>
            </m:ctrlPr>
          </m:sSubPr>
          <m:e>
            <m:r>
              <w:ins w:id="26" w:author="Huawei" w:date="2019-03-19T16:41:00Z">
                <w:rPr>
                  <w:rFonts w:ascii="Cambria Math" w:hAnsi="Cambria Math"/>
                  <w:lang w:val="en-US" w:eastAsia="zh-CN"/>
                </w:rPr>
                <m:t>T</m:t>
              </w:ins>
            </m:r>
          </m:e>
          <m:sub>
            <m:r>
              <w:ins w:id="27" w:author="Huawei" w:date="2019-03-19T16:41:00Z">
                <w:rPr>
                  <w:rFonts w:ascii="Cambria Math" w:hAnsi="Cambria Math"/>
                  <w:lang w:val="en-US" w:eastAsia="zh-CN"/>
                </w:rPr>
                <m:t>BWPswitchDelayRRC</m:t>
              </w:ins>
            </m:r>
          </m:sub>
        </m:sSub>
        <m:r>
          <w:ins w:id="28" w:author="Huawei" w:date="2019-03-19T16:41:00Z">
            <w:rPr>
              <w:rFonts w:ascii="Cambria Math" w:hAnsi="Cambria Math"/>
              <w:lang w:val="en-US" w:eastAsia="zh-CN"/>
            </w:rPr>
            <m:t>=</m:t>
          </w:ins>
        </m:r>
        <m:sSub>
          <m:sSubPr>
            <m:ctrlPr>
              <w:ins w:id="29" w:author="Huawei" w:date="2019-03-19T16:41:00Z">
                <w:rPr>
                  <w:rFonts w:ascii="Cambria Math" w:hAnsi="Cambria Math"/>
                  <w:i/>
                  <w:lang w:val="en-US" w:eastAsia="zh-CN"/>
                </w:rPr>
              </w:ins>
            </m:ctrlPr>
          </m:sSubPr>
          <m:e>
            <m:r>
              <w:ins w:id="30" w:author="Huawei" w:date="2019-03-19T16:41:00Z">
                <w:rPr>
                  <w:rFonts w:ascii="Cambria Math" w:hAnsi="Cambria Math"/>
                  <w:lang w:val="en-US" w:eastAsia="zh-CN"/>
                </w:rPr>
                <m:t>T</m:t>
              </w:ins>
            </m:r>
          </m:e>
          <m:sub>
            <m:r>
              <w:ins w:id="31" w:author="Huawei" w:date="2019-03-19T16:41:00Z">
                <w:rPr>
                  <w:rFonts w:ascii="Cambria Math" w:hAnsi="Cambria Math"/>
                  <w:lang w:val="en-US" w:eastAsia="zh-CN"/>
                </w:rPr>
                <m:t>BWPswitchDelay</m:t>
              </w:ins>
            </m:r>
          </m:sub>
        </m:sSub>
        <m:r>
          <w:ins w:id="32" w:author="Huawei" w:date="2019-03-19T16:47:00Z">
            <w:rPr>
              <w:rFonts w:ascii="Cambria Math" w:hAnsi="Cambria Math"/>
              <w:lang w:val="en-US" w:eastAsia="zh-CN"/>
            </w:rPr>
            <m:t>+</m:t>
          </w:ins>
        </m:r>
        <m:sSub>
          <m:sSubPr>
            <m:ctrlPr>
              <w:ins w:id="33" w:author="Huawei" w:date="2019-03-19T16:47:00Z">
                <w:rPr>
                  <w:rFonts w:ascii="Cambria Math" w:hAnsi="Cambria Math"/>
                  <w:i/>
                  <w:lang w:val="en-US" w:eastAsia="zh-CN"/>
                </w:rPr>
              </w:ins>
            </m:ctrlPr>
          </m:sSubPr>
          <m:e>
            <m:r>
              <w:ins w:id="34" w:author="Huawei" w:date="2019-03-19T16:47:00Z">
                <w:rPr>
                  <w:rFonts w:ascii="Cambria Math" w:hAnsi="Cambria Math"/>
                  <w:lang w:val="en-US" w:eastAsia="zh-CN"/>
                </w:rPr>
                <m:t>T</m:t>
              </w:ins>
            </m:r>
          </m:e>
          <m:sub>
            <m:r>
              <w:ins w:id="35" w:author="Huawei" w:date="2019-03-19T16:47:00Z">
                <w:rPr>
                  <w:rFonts w:ascii="Cambria Math" w:hAnsi="Cambria Math"/>
                  <w:lang w:val="en-US" w:eastAsia="zh-CN"/>
                </w:rPr>
                <m:t>UL_grant</m:t>
              </w:ins>
            </m:r>
          </m:sub>
        </m:sSub>
      </m:oMath>
      <w:ins w:id="36" w:author="Huawei" w:date="2019-03-19T16:42:00Z">
        <w:r w:rsidR="00367200">
          <w:rPr>
            <w:rFonts w:hint="eastAsia"/>
            <w:lang w:val="en-US" w:eastAsia="zh-CN"/>
          </w:rPr>
          <w:t>,</w:t>
        </w:r>
      </w:ins>
    </w:p>
    <w:p w:rsidR="00367200" w:rsidRDefault="00367200" w:rsidP="0081187C">
      <w:pPr>
        <w:rPr>
          <w:ins w:id="37" w:author="Huawei" w:date="2019-03-19T16:46:00Z"/>
          <w:lang w:val="en-US" w:eastAsia="zh-CN"/>
        </w:rPr>
      </w:pPr>
      <w:ins w:id="38" w:author="Huawei" w:date="2019-03-19T16:42:00Z">
        <w:r>
          <w:rPr>
            <w:lang w:val="en-US" w:eastAsia="zh-CN"/>
          </w:rPr>
          <w:t xml:space="preserve">Where </w:t>
        </w:r>
      </w:ins>
      <m:oMath>
        <m:sSub>
          <m:sSubPr>
            <m:ctrlPr>
              <w:ins w:id="39" w:author="Huawei" w:date="2019-03-19T16:43:00Z">
                <w:rPr>
                  <w:rFonts w:ascii="Cambria Math" w:hAnsi="Cambria Math"/>
                  <w:i/>
                  <w:lang w:val="en-US" w:eastAsia="zh-CN"/>
                </w:rPr>
              </w:ins>
            </m:ctrlPr>
          </m:sSubPr>
          <m:e>
            <m:r>
              <w:ins w:id="40" w:author="Huawei" w:date="2019-03-19T16:43:00Z">
                <w:rPr>
                  <w:rFonts w:ascii="Cambria Math" w:hAnsi="Cambria Math"/>
                  <w:lang w:val="en-US" w:eastAsia="zh-CN"/>
                </w:rPr>
                <m:t>T</m:t>
              </w:ins>
            </m:r>
          </m:e>
          <m:sub>
            <m:r>
              <w:ins w:id="41" w:author="Huawei" w:date="2019-03-19T16:43:00Z">
                <w:rPr>
                  <w:rFonts w:ascii="Cambria Math" w:hAnsi="Cambria Math"/>
                  <w:lang w:val="en-US" w:eastAsia="zh-CN"/>
                </w:rPr>
                <m:t>BWPswitchDelay</m:t>
              </w:ins>
            </m:r>
          </m:sub>
        </m:sSub>
        <m:r>
          <w:ins w:id="42" w:author="Huawei" w:date="2019-03-19T16:43:00Z">
            <w:rPr>
              <w:rFonts w:ascii="Cambria Math" w:hAnsi="Cambria Math"/>
              <w:lang w:val="en-US" w:eastAsia="zh-CN"/>
            </w:rPr>
            <m:t>=</m:t>
          </w:ins>
        </m:r>
        <m:r>
          <w:ins w:id="43" w:author="Huawei" w:date="2019-03-30T14:13:00Z">
            <w:rPr>
              <w:rFonts w:ascii="Cambria Math" w:hAnsi="Cambria Math"/>
              <w:lang w:val="en-US" w:eastAsia="zh-CN"/>
            </w:rPr>
            <m:t>3</m:t>
          </w:ins>
        </m:r>
        <m:r>
          <w:ins w:id="44" w:author="Huawei" w:date="2019-03-19T16:43:00Z">
            <w:rPr>
              <w:rFonts w:ascii="Cambria Math" w:hAnsi="Cambria Math"/>
              <w:lang w:val="en-US" w:eastAsia="zh-CN"/>
            </w:rPr>
            <m:t>ms</m:t>
          </w:ins>
        </m:r>
      </m:oMath>
      <w:ins w:id="45" w:author="Huawei" w:date="2019-03-19T16:43:00Z">
        <w:r>
          <w:rPr>
            <w:rFonts w:hint="eastAsia"/>
            <w:lang w:val="en-US" w:eastAsia="zh-CN"/>
          </w:rPr>
          <w:t xml:space="preserve"> </w:t>
        </w:r>
        <w:r>
          <w:rPr>
            <w:lang w:val="en-US" w:eastAsia="zh-CN"/>
          </w:rPr>
          <w:t>is the time used by the UE to perform BWP switch</w:t>
        </w:r>
      </w:ins>
      <w:ins w:id="46" w:author="Huawei" w:date="2019-03-19T16:44:00Z">
        <w:r>
          <w:rPr>
            <w:lang w:val="en-US" w:eastAsia="zh-CN"/>
          </w:rPr>
          <w:t>,</w:t>
        </w:r>
        <w:r>
          <w:rPr>
            <w:rFonts w:hint="eastAsia"/>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UL_grant</m:t>
              </m:r>
            </m:sub>
          </m:sSub>
        </m:oMath>
        <w:r>
          <w:rPr>
            <w:rFonts w:hint="eastAsia"/>
            <w:lang w:val="en-US" w:eastAsia="zh-CN"/>
          </w:rPr>
          <w:t>i</w:t>
        </w:r>
        <w:r>
          <w:rPr>
            <w:lang w:val="en-US" w:eastAsia="zh-CN"/>
          </w:rPr>
          <w:t>s the delay used by acquiring UL resources for RRC complete message after BWP switch</w:t>
        </w:r>
      </w:ins>
      <w:ins w:id="47" w:author="Huawei" w:date="2019-03-19T16:45:00Z">
        <w:r>
          <w:rPr>
            <w:lang w:val="en-US" w:eastAsia="zh-CN"/>
          </w:rPr>
          <w:t>.</w:t>
        </w:r>
      </w:ins>
    </w:p>
    <w:p w:rsidR="00367200" w:rsidRPr="00367200" w:rsidRDefault="00367200" w:rsidP="0081187C">
      <w:pPr>
        <w:rPr>
          <w:ins w:id="48" w:author="Huawei" w:date="2019-03-19T16:41:00Z"/>
          <w:lang w:val="en-US" w:eastAsia="zh-CN"/>
          <w:rPrChange w:id="49" w:author="Huawei" w:date="2019-03-19T16:46:00Z">
            <w:rPr>
              <w:ins w:id="50" w:author="Huawei" w:date="2019-03-19T16:41:00Z"/>
              <w:i/>
              <w:lang w:val="en-US" w:eastAsia="zh-CN"/>
            </w:rPr>
          </w:rPrChange>
        </w:rPr>
      </w:pPr>
      <w:ins w:id="51" w:author="Huawei" w:date="2019-03-19T16:46:00Z">
        <w:r w:rsidRPr="003445FB">
          <w:rPr>
            <w:lang w:val="en-US" w:eastAsia="zh-CN"/>
          </w:rPr>
          <w:t xml:space="preserve">The UE is not required to transmit UL signals or receive DL signals </w:t>
        </w:r>
      </w:ins>
      <w:ins w:id="52" w:author="Huawei" w:date="2019-03-19T16:47:00Z">
        <w:r>
          <w:rPr>
            <w:lang w:val="en-US" w:eastAsia="zh-CN"/>
          </w:rPr>
          <w:t xml:space="preserve">during the time defined by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m:t>
              </m:r>
            </m:sub>
          </m:sSub>
        </m:oMath>
      </w:ins>
      <w:ins w:id="53" w:author="Huawei" w:date="2019-03-19T16:46:00Z">
        <w:r w:rsidRPr="003445FB">
          <w:rPr>
            <w:lang w:val="en-US" w:eastAsia="zh-CN"/>
          </w:rPr>
          <w:t xml:space="preserve"> on the cell where </w:t>
        </w:r>
      </w:ins>
      <w:ins w:id="54" w:author="Huawei" w:date="2019-03-19T16:47:00Z">
        <w:r>
          <w:rPr>
            <w:lang w:val="en-US" w:eastAsia="zh-CN"/>
          </w:rPr>
          <w:t>RRC</w:t>
        </w:r>
      </w:ins>
      <w:ins w:id="55" w:author="Huawei" w:date="2019-03-19T16:46:00Z">
        <w:r w:rsidRPr="003445FB">
          <w:rPr>
            <w:lang w:val="en-US" w:eastAsia="zh-CN"/>
          </w:rPr>
          <w:t>-based BWP switch occurs.</w:t>
        </w:r>
      </w:ins>
    </w:p>
    <w:p w:rsidR="0081187C" w:rsidRPr="0070404B" w:rsidDel="00367200" w:rsidRDefault="0081187C" w:rsidP="0081187C">
      <w:pPr>
        <w:rPr>
          <w:del w:id="56" w:author="Huawei" w:date="2019-03-19T16:45:00Z"/>
          <w:noProof/>
          <w:lang w:val="en-US" w:eastAsia="zh-CN"/>
        </w:rPr>
      </w:pPr>
      <w:del w:id="57" w:author="Huawei" w:date="2019-03-19T16:45:00Z">
        <w:r w:rsidRPr="003445FB" w:rsidDel="00367200">
          <w:rPr>
            <w:i/>
            <w:lang w:val="en-US" w:eastAsia="zh-CN"/>
          </w:rPr>
          <w:delText>Editor’s Note: T</w:delText>
        </w:r>
        <w:r w:rsidRPr="003445FB" w:rsidDel="00367200">
          <w:rPr>
            <w:i/>
            <w:vertAlign w:val="subscript"/>
            <w:lang w:val="en-US" w:eastAsia="zh-CN"/>
          </w:rPr>
          <w:delText xml:space="preserve">BWPswitchDelayRRC </w:delText>
        </w:r>
        <w:r w:rsidRPr="003445FB" w:rsidDel="00367200">
          <w:rPr>
            <w:i/>
            <w:lang w:val="en-US" w:eastAsia="zh-CN"/>
          </w:rPr>
          <w:delText xml:space="preserve">is going to be defined </w:delText>
        </w:r>
        <w:r w:rsidRPr="004C5B5F" w:rsidDel="00367200">
          <w:rPr>
            <w:i/>
            <w:lang w:val="en-US" w:eastAsia="zh-CN"/>
          </w:rPr>
          <w:delText>based one of the following options:</w:delText>
        </w:r>
        <w:r w:rsidDel="00367200">
          <w:rPr>
            <w:i/>
            <w:lang w:val="en-US" w:eastAsia="zh-CN"/>
          </w:rPr>
          <w:delText xml:space="preserve"> Option 1)</w:delText>
        </w:r>
        <w:r w:rsidRPr="004C5B5F" w:rsidDel="00367200">
          <w:rPr>
            <w:i/>
            <w:lang w:val="en-US" w:eastAsia="zh-CN"/>
          </w:rPr>
          <w:delText xml:space="preserve"> single requirement based on the worst scenario</w:delText>
        </w:r>
        <w:r w:rsidDel="00367200">
          <w:rPr>
            <w:i/>
            <w:lang w:val="en-US" w:eastAsia="zh-CN"/>
          </w:rPr>
          <w:delText xml:space="preserve">, </w:delText>
        </w:r>
        <w:r w:rsidRPr="004C5B5F" w:rsidDel="00367200">
          <w:rPr>
            <w:i/>
            <w:lang w:val="en-US" w:eastAsia="zh-CN"/>
          </w:rPr>
          <w:delText>Option 2</w:delText>
        </w:r>
        <w:r w:rsidDel="00367200">
          <w:rPr>
            <w:i/>
            <w:lang w:val="en-US" w:eastAsia="zh-CN"/>
          </w:rPr>
          <w:delText>)</w:delText>
        </w:r>
        <w:r w:rsidRPr="004C5B5F" w:rsidDel="00367200">
          <w:rPr>
            <w:i/>
            <w:lang w:val="en-US" w:eastAsia="zh-CN"/>
          </w:rPr>
          <w:delText xml:space="preserve"> two sets of requirement</w:delText>
        </w:r>
        <w:r w:rsidDel="00367200">
          <w:rPr>
            <w:i/>
            <w:lang w:val="en-US" w:eastAsia="zh-CN"/>
          </w:rPr>
          <w:delText>.</w:delText>
        </w:r>
        <w:r w:rsidRPr="004C5B5F" w:rsidDel="00367200">
          <w:rPr>
            <w:i/>
            <w:lang w:val="en-US" w:eastAsia="zh-CN"/>
          </w:rPr>
          <w:delText xml:space="preserve"> </w:delText>
        </w:r>
        <w:r w:rsidDel="00367200">
          <w:rPr>
            <w:i/>
            <w:lang w:val="en-US" w:eastAsia="zh-CN"/>
          </w:rPr>
          <w:delText>O</w:delText>
        </w:r>
        <w:r w:rsidRPr="004C5B5F" w:rsidDel="00367200">
          <w:rPr>
            <w:i/>
            <w:lang w:val="en-US" w:eastAsia="zh-CN"/>
          </w:rPr>
          <w:delText>ne set of requirement would be same as option1 and the other requirement might be tightened</w:delText>
        </w:r>
        <w:r w:rsidDel="00367200">
          <w:rPr>
            <w:i/>
            <w:lang w:val="en-US" w:eastAsia="zh-CN"/>
          </w:rPr>
          <w:delText xml:space="preserve">. </w:delText>
        </w:r>
      </w:del>
    </w:p>
    <w:p w:rsidR="0081187C" w:rsidRPr="003445FB" w:rsidDel="00367200" w:rsidRDefault="0081187C" w:rsidP="0081187C">
      <w:pPr>
        <w:rPr>
          <w:del w:id="58" w:author="Huawei" w:date="2019-03-19T16:45:00Z"/>
          <w:lang w:val="en-US"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97F" w:rsidRDefault="001F797F">
      <w:r>
        <w:separator/>
      </w:r>
    </w:p>
  </w:endnote>
  <w:endnote w:type="continuationSeparator" w:id="0">
    <w:p w:rsidR="001F797F" w:rsidRDefault="001F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97F" w:rsidRDefault="001F797F">
      <w:r>
        <w:separator/>
      </w:r>
    </w:p>
  </w:footnote>
  <w:footnote w:type="continuationSeparator" w:id="0">
    <w:p w:rsidR="001F797F" w:rsidRDefault="001F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DA2540B"/>
    <w:multiLevelType w:val="hybridMultilevel"/>
    <w:tmpl w:val="F074215A"/>
    <w:lvl w:ilvl="0" w:tplc="FCAE666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5693E61"/>
    <w:multiLevelType w:val="hybridMultilevel"/>
    <w:tmpl w:val="AD482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7A3525"/>
    <w:multiLevelType w:val="hybridMultilevel"/>
    <w:tmpl w:val="10CA70E2"/>
    <w:lvl w:ilvl="0" w:tplc="A67440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71C"/>
    <w:rsid w:val="00022E4A"/>
    <w:rsid w:val="000A6394"/>
    <w:rsid w:val="000B7FED"/>
    <w:rsid w:val="000C038A"/>
    <w:rsid w:val="000C6598"/>
    <w:rsid w:val="00142EF8"/>
    <w:rsid w:val="00145D43"/>
    <w:rsid w:val="00185FB5"/>
    <w:rsid w:val="00192C46"/>
    <w:rsid w:val="001A08B3"/>
    <w:rsid w:val="001A7B60"/>
    <w:rsid w:val="001B52F0"/>
    <w:rsid w:val="001B7A65"/>
    <w:rsid w:val="001E41F3"/>
    <w:rsid w:val="001F797F"/>
    <w:rsid w:val="0025582C"/>
    <w:rsid w:val="00257825"/>
    <w:rsid w:val="0026004D"/>
    <w:rsid w:val="002640DD"/>
    <w:rsid w:val="00275D12"/>
    <w:rsid w:val="00284FEB"/>
    <w:rsid w:val="00285380"/>
    <w:rsid w:val="002860C4"/>
    <w:rsid w:val="002B5741"/>
    <w:rsid w:val="002C3916"/>
    <w:rsid w:val="00305409"/>
    <w:rsid w:val="00332AA0"/>
    <w:rsid w:val="003534AA"/>
    <w:rsid w:val="003609EF"/>
    <w:rsid w:val="0036231A"/>
    <w:rsid w:val="00367200"/>
    <w:rsid w:val="00374DD4"/>
    <w:rsid w:val="003948AF"/>
    <w:rsid w:val="003A5C06"/>
    <w:rsid w:val="003D312B"/>
    <w:rsid w:val="003E1A36"/>
    <w:rsid w:val="0040615D"/>
    <w:rsid w:val="004072CC"/>
    <w:rsid w:val="00410371"/>
    <w:rsid w:val="00420D0F"/>
    <w:rsid w:val="004242F1"/>
    <w:rsid w:val="0045225B"/>
    <w:rsid w:val="00457A46"/>
    <w:rsid w:val="004B75B7"/>
    <w:rsid w:val="004D07F1"/>
    <w:rsid w:val="0051580D"/>
    <w:rsid w:val="00547111"/>
    <w:rsid w:val="00592D74"/>
    <w:rsid w:val="005A5337"/>
    <w:rsid w:val="005E009B"/>
    <w:rsid w:val="005E2C44"/>
    <w:rsid w:val="00621188"/>
    <w:rsid w:val="00622DC4"/>
    <w:rsid w:val="006257ED"/>
    <w:rsid w:val="00646695"/>
    <w:rsid w:val="00664B97"/>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1187C"/>
    <w:rsid w:val="008279FA"/>
    <w:rsid w:val="00860178"/>
    <w:rsid w:val="008612C1"/>
    <w:rsid w:val="008626E7"/>
    <w:rsid w:val="00870EE7"/>
    <w:rsid w:val="00880D91"/>
    <w:rsid w:val="00895892"/>
    <w:rsid w:val="008A45A6"/>
    <w:rsid w:val="008B4EA9"/>
    <w:rsid w:val="008E3114"/>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09AA"/>
    <w:rsid w:val="00CC19AD"/>
    <w:rsid w:val="00CC5026"/>
    <w:rsid w:val="00CC68D0"/>
    <w:rsid w:val="00CD05AC"/>
    <w:rsid w:val="00CD34B5"/>
    <w:rsid w:val="00D03F9A"/>
    <w:rsid w:val="00D06D51"/>
    <w:rsid w:val="00D24991"/>
    <w:rsid w:val="00D50255"/>
    <w:rsid w:val="00DE34CF"/>
    <w:rsid w:val="00DF4027"/>
    <w:rsid w:val="00E13F3D"/>
    <w:rsid w:val="00E34898"/>
    <w:rsid w:val="00E702B2"/>
    <w:rsid w:val="00EB09B7"/>
    <w:rsid w:val="00EE4A0E"/>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81187C"/>
    <w:rPr>
      <w:rFonts w:ascii="Arial" w:hAnsi="Arial"/>
      <w:sz w:val="18"/>
      <w:lang w:val="en-GB" w:eastAsia="en-US"/>
    </w:rPr>
  </w:style>
  <w:style w:type="paragraph" w:styleId="af2">
    <w:name w:val="List Paragraph"/>
    <w:basedOn w:val="a"/>
    <w:uiPriority w:val="34"/>
    <w:qFormat/>
    <w:rsid w:val="002C39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DFEBE-C7D5-4B86-BFC0-C27E33D4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3</Pages>
  <Words>906</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2015-08-19T09:34:00Z</dcterms:created>
  <dcterms:modified xsi:type="dcterms:W3CDTF">2019-04-01T10:37:00Z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(3)EAWDFis0EFbRFknOvL6otFfPLQRZBdsGGUpKkn5We5jxpfxG7phI/2UTZBtmlxc+MDfEsfc4
LNlXNI+AYG8173ZVzt/X+ZcsShMDmvH/SVimpLvor5CIIyfcL7Dkf+OhlxU5eLmEIe2Dhmfy
/QMvw56r2Zk79acXq3iYM/1ZgkfGrAzGwzOcsAp/gBvW98Pf4ACaXeWt92uMZCSjZPZmSMNq
jQpIYgUJGfenDb+Q4Q</vt:lpwstr>
  </property>
  <property fmtid="{D5CDD505-2E9C-101B-9397-08002B2CF9AE}" pid="22" name="_2015_ms_pID_7253431">
    <vt:lpwstr>K2qOtTjzWqhGtVGetWDwtgxfb2k0MrtudhP2cO9lDEdQqRl8SpcUYN
aNWFer7ZEzFTV3Si+2O0EWjvW2uuXMel09QvuwomnR5R1gxhRxwlt6BVZxPEVlRymmAGRIRn
0isfX+Kg2s3gJsY9DxQgU5MIgCBZE90kRJPTqh1vn3GXW+tCytK9n6bYBR85mQfWh8OM6q3d
RXTsQMqV8Xrs/ynJ7QeRj+hTNBPnkLC+AVrY</vt:lpwstr>
  </property>
  <property fmtid="{D5CDD505-2E9C-101B-9397-08002B2CF9AE}" pid="23" name="_2015_ms_pID_7253432">
    <vt:lpwstr>9sqGp3LGj6mELtAcgRiTMNM=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1554115045</vt:lpwstr>
  </property>
</Properties>
</file>